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527" w:rsidRDefault="009A7527" w:rsidP="009A752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100</w:t>
      </w:r>
      <w:r>
        <w:rPr>
          <w:b/>
          <w:sz w:val="24"/>
        </w:rPr>
        <w:fldChar w:fldCharType="end"/>
      </w:r>
      <w:r w:rsidR="00BE2305">
        <w:rPr>
          <w:rFonts w:hint="eastAsia"/>
          <w:b/>
          <w:sz w:val="24"/>
          <w:lang w:eastAsia="zh-CN"/>
        </w:rPr>
        <w:t>b</w:t>
      </w:r>
      <w:r>
        <w:rPr>
          <w:b/>
          <w:sz w:val="24"/>
        </w:rPr>
        <w:t>is</w:t>
      </w:r>
      <w:r w:rsidR="00BE2305">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602CD0" w:rsidRPr="00602CD0">
        <w:rPr>
          <w:b/>
          <w:i/>
          <w:sz w:val="28"/>
        </w:rPr>
        <w:t>R</w:t>
      </w:r>
      <w:r w:rsidR="00B812D2" w:rsidRPr="00B812D2">
        <w:rPr>
          <w:b/>
          <w:i/>
          <w:sz w:val="28"/>
        </w:rPr>
        <w:t>1-200</w:t>
      </w:r>
      <w:r w:rsidR="00201FF1">
        <w:rPr>
          <w:b/>
          <w:i/>
          <w:sz w:val="28"/>
        </w:rPr>
        <w:t>2903</w:t>
      </w:r>
      <w:r>
        <w:rPr>
          <w:b/>
          <w:i/>
          <w:sz w:val="28"/>
        </w:rPr>
        <w:fldChar w:fldCharType="end"/>
      </w:r>
    </w:p>
    <w:p w:rsidR="009A7527" w:rsidRDefault="009A7527" w:rsidP="009A7527">
      <w:pPr>
        <w:pStyle w:val="CRCoverPage"/>
        <w:outlineLvl w:val="0"/>
        <w:rPr>
          <w:b/>
          <w:sz w:val="24"/>
        </w:rPr>
      </w:pPr>
      <w:r>
        <w:rPr>
          <w:b/>
          <w:sz w:val="24"/>
        </w:rPr>
        <w:t>e-Meeting, April 20th – 30th,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993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835C52" w:rsidP="00201FF1">
            <w:pPr>
              <w:pStyle w:val="CRCoverPage"/>
              <w:spacing w:after="0"/>
            </w:pPr>
            <w:r>
              <w:rPr>
                <w:b/>
                <w:sz w:val="28"/>
              </w:rPr>
              <w:fldChar w:fldCharType="begin"/>
            </w:r>
            <w:r>
              <w:rPr>
                <w:b/>
                <w:sz w:val="28"/>
              </w:rPr>
              <w:instrText xml:space="preserve"> DOCPROPERTY  Cr#  \* MERGEFORMAT </w:instrText>
            </w:r>
            <w:r>
              <w:rPr>
                <w:b/>
                <w:sz w:val="28"/>
              </w:rPr>
              <w:fldChar w:fldCharType="separate"/>
            </w:r>
            <w:r w:rsidR="00201FF1">
              <w:rPr>
                <w:b/>
                <w:sz w:val="28"/>
              </w:rPr>
              <w:t>0102</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9933B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9933B7" w:rsidP="00CE198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E198A">
              <w:rPr>
                <w:b/>
                <w:sz w:val="28"/>
              </w:rPr>
              <w:t>16</w:t>
            </w:r>
            <w:r w:rsidR="003375DC">
              <w:rPr>
                <w:b/>
                <w:sz w:val="28"/>
              </w:rPr>
              <w:t>.</w:t>
            </w:r>
            <w:r w:rsidR="00CE198A">
              <w:rPr>
                <w:b/>
                <w:sz w:val="28"/>
              </w:rPr>
              <w:t>1</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2C3250" w:rsidP="00F03642">
            <w:pPr>
              <w:pStyle w:val="CRCoverPage"/>
              <w:spacing w:after="0"/>
              <w:ind w:left="100"/>
            </w:pPr>
            <w:fldSimple w:instr=" DOCPROPERTY  CrTitle  \* MERGEFORMAT ">
              <w:r w:rsidR="0074580C">
                <w:t>Correction on PDCCH Blind Detection for NR-DC</w:t>
              </w:r>
            </w:fldSimple>
            <w:bookmarkStart w:id="1" w:name="_GoBack"/>
            <w:bookmarkEnd w:id="1"/>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2C3250">
            <w:pPr>
              <w:pStyle w:val="CRCoverPage"/>
              <w:spacing w:after="0"/>
              <w:ind w:left="100"/>
            </w:pPr>
            <w:fldSimple w:instr=" DOCPROPERTY  SourceIfWg  \* MERGEFORMAT ">
              <w:r w:rsidR="0074580C">
                <w:t>ZTE</w:t>
              </w:r>
            </w:fldSimple>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2C3250">
            <w:pPr>
              <w:pStyle w:val="CRCoverPage"/>
              <w:spacing w:after="0"/>
              <w:ind w:left="100"/>
            </w:pPr>
            <w:fldSimple w:instr=" DOCPROPERTY  SourceIfTsg  \* MERGEFORMAT ">
              <w:r w:rsidR="0074580C">
                <w:t>-</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4F13D4">
            <w:pPr>
              <w:pStyle w:val="CRCoverPage"/>
              <w:spacing w:after="0"/>
              <w:ind w:left="100"/>
            </w:pPr>
            <w:r>
              <w:fldChar w:fldCharType="begin"/>
            </w:r>
            <w:r>
              <w:instrText xml:space="preserve"> DOCPROPERTY  RelatedWis  \* MERGEFORMAT </w:instrText>
            </w:r>
            <w:r>
              <w:fldChar w:fldCharType="separate"/>
            </w:r>
            <w:r w:rsidR="0074580C">
              <w:t>NR_newRAT-Core</w:t>
            </w:r>
            <w:r>
              <w:fldChar w:fldCharType="end"/>
            </w:r>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2C3250" w:rsidP="0025408F">
            <w:pPr>
              <w:pStyle w:val="CRCoverPage"/>
              <w:spacing w:after="0"/>
              <w:ind w:left="100"/>
            </w:pPr>
            <w:fldSimple w:instr=" DOCPROPERTY  ResDate  \* MERGEFORMAT ">
              <w:r w:rsidR="003375DC">
                <w:t>2020-04</w:t>
              </w:r>
              <w:r w:rsidR="0074580C">
                <w:t>-</w:t>
              </w:r>
              <w:r w:rsidR="00896718">
                <w:t>2</w:t>
              </w:r>
              <w:r w:rsidR="0025408F">
                <w:t>5</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CE198A">
            <w:pPr>
              <w:pStyle w:val="CRCoverPage"/>
              <w:spacing w:after="0"/>
              <w:ind w:left="100" w:right="-609"/>
              <w:rPr>
                <w:b/>
              </w:rPr>
            </w:pPr>
            <w:r>
              <w:rPr>
                <w:b/>
              </w:rPr>
              <w:t>A</w:t>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2C3250" w:rsidP="00CE198A">
            <w:pPr>
              <w:pStyle w:val="CRCoverPage"/>
              <w:spacing w:after="0"/>
              <w:ind w:left="100"/>
            </w:pPr>
            <w:fldSimple w:instr=" DOCPROPERTY  Release  \* MERGEFORMAT ">
              <w:r w:rsidR="0074580C">
                <w:t>Rel-1</w:t>
              </w:r>
              <w:r w:rsidR="00CE198A">
                <w:t>6</w:t>
              </w:r>
            </w:fldSimple>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trPr>
          <w:trHeight w:val="4152"/>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74580C">
            <w:pPr>
              <w:spacing w:after="0"/>
              <w:ind w:left="102"/>
              <w:rPr>
                <w:rFonts w:ascii="Arial" w:hAnsi="Arial"/>
                <w:lang w:eastAsia="zh-CN"/>
              </w:rPr>
            </w:pPr>
            <w:r>
              <w:rPr>
                <w:rFonts w:ascii="Arial" w:hAnsi="Arial"/>
                <w:lang w:eastAsia="zh-CN"/>
              </w:rPr>
              <w:t xml:space="preserve">For NR-DC, according to LS R1-1907956 in RAN1#97, RAN1 agreed that </w:t>
            </w:r>
            <w:r>
              <w:rPr>
                <w:rFonts w:ascii="Arial" w:hAnsi="Arial"/>
                <w:i/>
                <w:lang w:eastAsia="zh-CN"/>
              </w:rPr>
              <w:t>pdcch-BlindDetectionMCG-UE</w:t>
            </w:r>
            <w:r>
              <w:rPr>
                <w:rFonts w:ascii="Arial" w:hAnsi="Arial"/>
                <w:lang w:eastAsia="zh-CN"/>
              </w:rPr>
              <w:t xml:space="preserve"> + </w:t>
            </w:r>
            <w:r>
              <w:rPr>
                <w:rFonts w:ascii="Arial" w:hAnsi="Arial"/>
                <w:i/>
                <w:lang w:eastAsia="zh-CN"/>
              </w:rPr>
              <w:t>pdcch-BlindDetectionSCG-UE</w:t>
            </w:r>
            <w:r>
              <w:rPr>
                <w:rFonts w:ascii="Arial" w:hAnsi="Arial"/>
                <w:lang w:eastAsia="zh-CN"/>
              </w:rPr>
              <w:t xml:space="preserve"> &gt;= the maximum number of DL serving cells over CGs that UE can support if the UE does not report </w:t>
            </w:r>
            <w:r>
              <w:rPr>
                <w:rFonts w:ascii="Arial" w:hAnsi="Arial"/>
                <w:i/>
                <w:lang w:eastAsia="zh-CN"/>
              </w:rPr>
              <w:t>pdcch-BlindDetectionCA</w:t>
            </w:r>
            <w:r>
              <w:rPr>
                <w:rFonts w:ascii="Arial" w:hAnsi="Arial"/>
                <w:lang w:eastAsia="zh-CN"/>
              </w:rPr>
              <w:t>.</w:t>
            </w:r>
          </w:p>
          <w:p w:rsidR="005053CC" w:rsidRDefault="0074580C">
            <w:pPr>
              <w:spacing w:after="0"/>
              <w:ind w:left="102"/>
              <w:rPr>
                <w:rFonts w:ascii="Arial" w:hAnsi="Arial"/>
                <w:lang w:eastAsia="zh-CN"/>
              </w:rPr>
            </w:pPr>
            <w:r>
              <w:rPr>
                <w:rFonts w:ascii="Arial" w:hAnsi="Arial"/>
                <w:lang w:eastAsia="zh-CN"/>
              </w:rPr>
              <w:t xml:space="preserve">The maximum number of DL serving cells over CGs that UE can support is determined by the UE </w:t>
            </w:r>
            <w:r w:rsidR="008D17B8">
              <w:rPr>
                <w:rFonts w:ascii="Arial" w:hAnsi="Arial"/>
                <w:lang w:eastAsia="zh-CN"/>
              </w:rPr>
              <w:t xml:space="preserve">capability </w:t>
            </w:r>
            <w:r w:rsidR="002470A2">
              <w:rPr>
                <w:rFonts w:ascii="Arial" w:hAnsi="Arial"/>
                <w:i/>
                <w:lang w:eastAsia="zh-CN"/>
              </w:rPr>
              <w:t>UE-NR</w:t>
            </w:r>
            <w:r w:rsidR="008D17B8" w:rsidRPr="008D17B8">
              <w:rPr>
                <w:rFonts w:ascii="Arial" w:hAnsi="Arial"/>
                <w:i/>
                <w:lang w:eastAsia="zh-CN"/>
              </w:rPr>
              <w:t>-Capability</w:t>
            </w:r>
            <w:r w:rsidR="008D17B8">
              <w:rPr>
                <w:rFonts w:ascii="Arial" w:hAnsi="Arial"/>
                <w:lang w:eastAsia="zh-CN"/>
              </w:rPr>
              <w:t>,</w:t>
            </w:r>
            <w:r>
              <w:rPr>
                <w:rFonts w:ascii="Arial" w:hAnsi="Arial"/>
                <w:lang w:eastAsia="zh-CN"/>
              </w:rPr>
              <w:t xml:space="preserve"> which is specified in TS38.306. </w:t>
            </w:r>
          </w:p>
          <w:p w:rsidR="005053CC" w:rsidRDefault="0074580C">
            <w:pPr>
              <w:spacing w:after="0"/>
              <w:ind w:left="102"/>
              <w:rPr>
                <w:rFonts w:ascii="Arial" w:hAnsi="Arial"/>
                <w:lang w:eastAsia="zh-CN"/>
              </w:rPr>
            </w:pPr>
            <w:r>
              <w:rPr>
                <w:rFonts w:ascii="Arial" w:hAnsi="Arial"/>
                <w:lang w:eastAsia="zh-CN"/>
              </w:rPr>
              <w:t>However, the corresponding spec in TS38.213 refers the maximum number of DL serving cells over CGs that UE can support to TS38.133. TS38.133 specifies the maximum num</w:t>
            </w:r>
            <w:r>
              <w:rPr>
                <w:rFonts w:ascii="Arial" w:hAnsi="Arial" w:hint="eastAsia"/>
                <w:lang w:val="en-US" w:eastAsia="zh-CN"/>
              </w:rPr>
              <w:t>b</w:t>
            </w:r>
            <w:r>
              <w:rPr>
                <w:rFonts w:ascii="Arial" w:hAnsi="Arial"/>
                <w:lang w:eastAsia="zh-CN"/>
              </w:rPr>
              <w:t>er of serving carriers for NR-DC from the perspective of applicability of requirements (as shown below).</w:t>
            </w:r>
          </w:p>
          <w:p w:rsidR="005053CC" w:rsidRDefault="005053CC">
            <w:pPr>
              <w:keepNext/>
              <w:keepLines/>
              <w:widowControl w:val="0"/>
              <w:spacing w:after="0"/>
              <w:ind w:left="1418" w:hanging="1418"/>
              <w:outlineLvl w:val="3"/>
              <w:rPr>
                <w:rFonts w:ascii="Arial" w:eastAsia="宋体" w:hAnsi="Arial"/>
                <w:b/>
                <w:bCs/>
                <w:sz w:val="16"/>
                <w:szCs w:val="24"/>
                <w:lang w:val="en-US" w:eastAsia="zh-CN"/>
              </w:rPr>
            </w:pPr>
          </w:p>
          <w:p w:rsidR="005053CC" w:rsidRDefault="0074580C">
            <w:pPr>
              <w:keepNext/>
              <w:keepLines/>
              <w:widowControl w:val="0"/>
              <w:spacing w:after="0"/>
              <w:ind w:left="1418" w:hanging="1418"/>
              <w:outlineLvl w:val="3"/>
              <w:rPr>
                <w:rFonts w:ascii="Arial" w:eastAsia="宋体" w:hAnsi="Arial"/>
                <w:b/>
                <w:bCs/>
                <w:sz w:val="16"/>
                <w:szCs w:val="24"/>
                <w:lang w:val="en-US" w:eastAsia="zh-CN"/>
              </w:rPr>
            </w:pPr>
            <w:r>
              <w:rPr>
                <w:rFonts w:ascii="Arial" w:eastAsia="宋体" w:hAnsi="Arial"/>
                <w:b/>
                <w:bCs/>
                <w:sz w:val="16"/>
                <w:szCs w:val="24"/>
                <w:lang w:val="en-US" w:eastAsia="zh-CN"/>
              </w:rPr>
              <w:t>3.6.2.4</w:t>
            </w:r>
            <w:r>
              <w:rPr>
                <w:rFonts w:ascii="Arial" w:eastAsia="宋体" w:hAnsi="Arial"/>
                <w:b/>
                <w:bCs/>
                <w:sz w:val="16"/>
                <w:szCs w:val="24"/>
                <w:lang w:val="en-US" w:eastAsia="zh-CN"/>
              </w:rPr>
              <w:tab/>
              <w:t>Number of serving carriers for NR-DC</w:t>
            </w:r>
          </w:p>
          <w:p w:rsidR="005053CC" w:rsidRDefault="0074580C">
            <w:pPr>
              <w:spacing w:after="0"/>
              <w:rPr>
                <w:rFonts w:eastAsia="宋体"/>
                <w:sz w:val="16"/>
                <w:szCs w:val="24"/>
                <w:lang w:val="en-US" w:eastAsia="zh-CN"/>
              </w:rPr>
            </w:pPr>
            <w:r>
              <w:rPr>
                <w:rFonts w:eastAsia="宋体"/>
                <w:sz w:val="16"/>
                <w:szCs w:val="24"/>
                <w:lang w:val="en-US" w:eastAsia="zh-CN"/>
              </w:rPr>
              <w:t>Requirements for NR-DC are applicable for the UE configured with the following number of serving NR CCs:</w:t>
            </w:r>
          </w:p>
          <w:p w:rsidR="005053CC" w:rsidRDefault="0074580C">
            <w:pPr>
              <w:spacing w:after="0"/>
              <w:ind w:left="568" w:hanging="284"/>
              <w:rPr>
                <w:rFonts w:eastAsia="宋体"/>
                <w:sz w:val="16"/>
                <w:szCs w:val="24"/>
                <w:lang w:val="en-US" w:eastAsia="zh-CN"/>
              </w:rPr>
            </w:pPr>
            <w:r>
              <w:rPr>
                <w:rFonts w:eastAsia="宋体"/>
                <w:sz w:val="16"/>
                <w:szCs w:val="24"/>
                <w:lang w:val="en-US" w:eastAsia="zh-CN"/>
              </w:rPr>
              <w:t>-</w:t>
            </w:r>
            <w:r>
              <w:rPr>
                <w:rFonts w:eastAsia="宋体"/>
                <w:sz w:val="16"/>
                <w:szCs w:val="24"/>
                <w:lang w:val="en-US" w:eastAsia="zh-CN"/>
              </w:rPr>
              <w:tab/>
              <w:t>up to 2 NR DL CCs in total in FR1, up to 8 NR DL CCs in total in FR2, with 1 in PCell, 1 UL in PSCell, and up to 1 UL in each SCell.</w:t>
            </w:r>
          </w:p>
          <w:p w:rsidR="005053CC" w:rsidRDefault="005053CC">
            <w:pPr>
              <w:spacing w:after="0"/>
              <w:ind w:left="568" w:hanging="284"/>
              <w:rPr>
                <w:rFonts w:eastAsia="宋体"/>
                <w:sz w:val="16"/>
                <w:szCs w:val="24"/>
                <w:lang w:val="en-US" w:eastAsia="zh-CN"/>
              </w:rPr>
            </w:pPr>
          </w:p>
          <w:p w:rsidR="005053CC" w:rsidRDefault="0074580C">
            <w:pPr>
              <w:spacing w:after="0"/>
              <w:ind w:left="102"/>
              <w:rPr>
                <w:rFonts w:eastAsia="宋体"/>
                <w:sz w:val="16"/>
                <w:szCs w:val="24"/>
                <w:lang w:val="en-US" w:eastAsia="zh-CN"/>
              </w:rPr>
            </w:pPr>
            <w:r>
              <w:rPr>
                <w:rFonts w:ascii="Arial" w:hAnsi="Arial"/>
                <w:lang w:eastAsia="zh-CN"/>
              </w:rPr>
              <w:t>Referring the maximum num</w:t>
            </w:r>
            <w:r>
              <w:rPr>
                <w:rFonts w:ascii="Arial" w:hAnsi="Arial" w:hint="eastAsia"/>
                <w:lang w:val="en-US" w:eastAsia="zh-CN"/>
              </w:rPr>
              <w:t>b</w:t>
            </w:r>
            <w:r>
              <w:rPr>
                <w:rFonts w:ascii="Arial" w:hAnsi="Arial"/>
                <w:lang w:eastAsia="zh-CN"/>
              </w:rPr>
              <w:t xml:space="preserve">er of DL serving cells over CGs that UE can support to TS38.133 is ambiguous. </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8D17B8" w:rsidP="008D17B8">
            <w:pPr>
              <w:pStyle w:val="CRCoverPage"/>
              <w:spacing w:after="0"/>
              <w:ind w:left="100"/>
            </w:pPr>
            <w:r>
              <w:rPr>
                <w:lang w:eastAsia="zh-CN"/>
              </w:rPr>
              <w:t>Following the similar description for NR CA in Section 10 of TS38.213, this CR is to refer</w:t>
            </w:r>
            <w:r w:rsidR="0074580C">
              <w:rPr>
                <w:lang w:eastAsia="zh-CN"/>
              </w:rPr>
              <w:t xml:space="preserve"> the maximum number of DL serving cells over CGs that UE can support to </w:t>
            </w:r>
            <w:r>
              <w:rPr>
                <w:lang w:eastAsia="zh-CN"/>
              </w:rPr>
              <w:t xml:space="preserve">UE capability </w:t>
            </w:r>
            <w:r w:rsidR="002470A2">
              <w:rPr>
                <w:i/>
                <w:lang w:eastAsia="zh-CN"/>
              </w:rPr>
              <w:t>UE-NR</w:t>
            </w:r>
            <w:r w:rsidRPr="008D17B8">
              <w:rPr>
                <w:i/>
                <w:lang w:eastAsia="zh-CN"/>
              </w:rPr>
              <w:t>-Capability</w:t>
            </w:r>
            <w:r w:rsidR="0074580C">
              <w:rPr>
                <w:lang w:eastAsia="zh-CN"/>
              </w:rPr>
              <w:t>.</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The definition of the maximum number of DL serving cells over CGs that UE can support is not clear.</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10</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045EDD" w:rsidRDefault="0074580C" w:rsidP="00045ED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045EDD" w:rsidRDefault="00045EDD" w:rsidP="00045EDD">
            <w:pPr>
              <w:pStyle w:val="CRCoverPage"/>
              <w:spacing w:after="0"/>
              <w:ind w:left="100"/>
              <w:rPr>
                <w:lang w:val="en-US" w:eastAsia="zh-CN"/>
              </w:rPr>
            </w:pP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9F4263" w:rsidRPr="00B916EC" w:rsidRDefault="006172C5" w:rsidP="009F4263">
      <w:pPr>
        <w:pStyle w:val="Heading1"/>
        <w:tabs>
          <w:tab w:val="left" w:pos="1134"/>
        </w:tabs>
      </w:pPr>
      <w:bookmarkStart w:id="3" w:name="_Toc29894857"/>
      <w:bookmarkStart w:id="4" w:name="_Toc29899156"/>
      <w:bookmarkStart w:id="5" w:name="_Toc29899574"/>
      <w:bookmarkStart w:id="6" w:name="_Toc29917311"/>
      <w:bookmarkStart w:id="7" w:name="_Toc12021485"/>
      <w:bookmarkStart w:id="8" w:name="_Toc26719422"/>
      <w:bookmarkStart w:id="9" w:name="_Toc20311597"/>
      <w:r w:rsidRPr="00B916EC">
        <w:lastRenderedPageBreak/>
        <w:t>10</w:t>
      </w:r>
      <w:bookmarkStart w:id="10" w:name="_Toc36498185"/>
      <w:bookmarkEnd w:id="3"/>
      <w:bookmarkEnd w:id="4"/>
      <w:bookmarkEnd w:id="5"/>
      <w:bookmarkEnd w:id="6"/>
      <w:r w:rsidR="009F4263" w:rsidRPr="00B916EC">
        <w:rPr>
          <w:rFonts w:hint="eastAsia"/>
        </w:rPr>
        <w:tab/>
      </w:r>
      <w:r w:rsidR="009F4263" w:rsidRPr="00B916EC">
        <w:t>UE procedure for receiving control information</w:t>
      </w:r>
      <w:bookmarkEnd w:id="10"/>
    </w:p>
    <w:p w:rsidR="009F4263" w:rsidRPr="00B916EC" w:rsidRDefault="009F4263" w:rsidP="009F4263">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rsidR="009F4263" w:rsidRPr="00B916EC" w:rsidRDefault="009F4263" w:rsidP="009F4263">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9F4263" w:rsidRPr="00B916EC" w:rsidRDefault="009F4263" w:rsidP="009F4263">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rsidR="009F4263" w:rsidRDefault="009F4263" w:rsidP="009F4263">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rsidR="009F4263" w:rsidRPr="007D5B32" w:rsidRDefault="009F4263" w:rsidP="009F4263">
      <w:pPr>
        <w:rPr>
          <w:lang w:val="en-US"/>
        </w:rPr>
      </w:pPr>
      <w:r w:rsidRPr="007D5B32">
        <w:rPr>
          <w:lang w:val="en-US"/>
        </w:rPr>
        <w:t xml:space="preserve">If a UE is provided </w:t>
      </w:r>
      <w:r w:rsidRPr="007D5B32">
        <w:rPr>
          <w:i/>
          <w:lang w:val="en-US"/>
        </w:rPr>
        <w:t>PDCCHMonitoringCapabilityConfig</w:t>
      </w:r>
      <w:r w:rsidRPr="007D5B32">
        <w:rPr>
          <w:lang w:val="en-US"/>
        </w:rPr>
        <w:t xml:space="preserve"> for a serving cell, the UE obtains an indication to monitor PDCCH on the serving cell for a maximum number of PDCCH candidates and non-overlapping CCEs </w:t>
      </w:r>
    </w:p>
    <w:p w:rsidR="009F4263" w:rsidRPr="007D5B32" w:rsidRDefault="009F4263" w:rsidP="009F4263">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Pr="007D5B32">
        <w:rPr>
          <w:lang w:val="en-US"/>
        </w:rPr>
        <w:t xml:space="preserve">or </w:t>
      </w:r>
    </w:p>
    <w:p w:rsidR="009F4263" w:rsidRPr="007D5B32" w:rsidRDefault="009F4263" w:rsidP="009F4263">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Pr>
          <w:i/>
          <w:szCs w:val="22"/>
        </w:rPr>
        <w:t>R16</w:t>
      </w:r>
      <w:r w:rsidRPr="007D5B32">
        <w:rPr>
          <w:i/>
          <w:szCs w:val="22"/>
        </w:rPr>
        <w:t xml:space="preserve"> PDCCH monitoring capability</w:t>
      </w:r>
    </w:p>
    <w:p w:rsidR="009F4263" w:rsidRPr="007D5B32" w:rsidRDefault="009F4263" w:rsidP="009F4263">
      <w:pPr>
        <w:rPr>
          <w:lang w:val="en-US" w:eastAsia="zh-CN"/>
        </w:rPr>
      </w:pPr>
      <w:r w:rsidRPr="007D5B32">
        <w:rPr>
          <w:lang w:val="en-US"/>
        </w:rPr>
        <w:t xml:space="preserve">If the UE is not provided </w:t>
      </w:r>
      <w:r w:rsidRPr="007D5B32">
        <w:rPr>
          <w:i/>
          <w:lang w:val="en-US"/>
        </w:rPr>
        <w:t>PDCCHMonitoringCapabilityConfig</w:t>
      </w:r>
      <w:r w:rsidRPr="007D5B32">
        <w:rPr>
          <w:lang w:val="en-US"/>
        </w:rPr>
        <w:t xml:space="preserve">, the UE monitors PDCCH on the serving cell per slot. </w:t>
      </w:r>
    </w:p>
    <w:p w:rsidR="009F4263" w:rsidRPr="00EB317F" w:rsidRDefault="009F4263" w:rsidP="009F4263">
      <w: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t xml:space="preserve"> number of symbols, where </w:t>
      </w:r>
      <m:oMath>
        <m:r>
          <m:rPr>
            <m:sty m:val="p"/>
          </m:rPr>
          <w:rPr>
            <w:rFonts w:ascii="Cambria Math" w:hAnsi="Cambria Math"/>
            <w:lang w:eastAsia="zh-CN"/>
          </w:rPr>
          <m:t>X≥Y</m:t>
        </m:r>
      </m:oMath>
      <w:r>
        <w:t>, for PDCCH monitoring. A span is a set of consecutive symbols in a slot in which the UE is configured to monitor PDCCH candidates. 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span</m:t>
            </m:r>
          </m:sub>
        </m:sSub>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CORESET,max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min</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combinations of </w:t>
      </w:r>
      <m:oMath>
        <m:d>
          <m:dPr>
            <m:ctrlPr>
              <w:rPr>
                <w:rFonts w:ascii="Cambria Math" w:hAnsi="Cambria Math"/>
                <w:lang w:eastAsia="zh-CN"/>
              </w:rPr>
            </m:ctrlPr>
          </m:dPr>
          <m:e>
            <m:r>
              <m:rPr>
                <m:sty m:val="p"/>
              </m:rPr>
              <w:rPr>
                <w:rFonts w:ascii="Cambria Math" w:hAnsi="Cambria Math"/>
                <w:lang w:eastAsia="zh-CN"/>
              </w:rPr>
              <m:t>X,Y</m:t>
            </m:r>
          </m:e>
        </m:d>
      </m:oMath>
      <w:r>
        <w:t xml:space="preserve"> that are reported by the UE. A last span in a slot can have a</w:t>
      </w:r>
      <w:r w:rsidRPr="00504618">
        <w:t xml:space="preserve"> shorter duration</w:t>
      </w:r>
      <w:r>
        <w:t xml:space="preserve"> than other spans in the slot</w:t>
      </w:r>
      <w:r w:rsidRPr="00504618">
        <w:t>.</w:t>
      </w:r>
      <w:r>
        <w:t xml:space="preserve"> </w:t>
      </w:r>
    </w:p>
    <w:p w:rsidR="009F4263" w:rsidRPr="001C6B2D" w:rsidRDefault="009F4263" w:rsidP="009F4263">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rsidR="009F4263" w:rsidRPr="00681B65" w:rsidRDefault="009F4263" w:rsidP="009F4263">
      <w:pPr>
        <w:jc w:val="both"/>
      </w:pPr>
      <w:r>
        <w:t xml:space="preserve">For monitoring of a PDCCH candidate </w:t>
      </w:r>
      <w:r w:rsidRPr="00D26445">
        <w:t xml:space="preserve">by a UE </w:t>
      </w:r>
      <w:r>
        <w:t>in a slot or in a span</w:t>
      </w:r>
      <w:r w:rsidRPr="00D26445">
        <w:t>, if the UE</w:t>
      </w:r>
    </w:p>
    <w:p w:rsidR="009F4263" w:rsidRDefault="009F4263" w:rsidP="009F4263">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11" w:name="_Hlk493885951"/>
      <w:r w:rsidRPr="00301521">
        <w:rPr>
          <w:i/>
        </w:rPr>
        <w:t>ssb-PositionsInBurst</w:t>
      </w:r>
      <w:bookmarkEnd w:id="11"/>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rsidR="009F4263" w:rsidRDefault="009F4263" w:rsidP="009F4263">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9F4263" w:rsidRDefault="009F4263" w:rsidP="009F4263">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rsidR="009F4263" w:rsidRDefault="009F4263" w:rsidP="009F4263">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9F4263" w:rsidRPr="001C6B2D" w:rsidRDefault="009F4263" w:rsidP="009F4263">
      <w:pPr>
        <w:jc w:val="both"/>
      </w:pPr>
      <w:r w:rsidRPr="00D26445">
        <w:t>For monitoring of a PDCCH candidate by a UE in a slot, if the UE</w:t>
      </w:r>
    </w:p>
    <w:p w:rsidR="009F4263" w:rsidRDefault="009F4263" w:rsidP="009F4263">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rsidR="009F4263" w:rsidRDefault="009F4263" w:rsidP="009F4263">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9F4263" w:rsidRDefault="009F4263" w:rsidP="009F4263">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rsidR="009F4263" w:rsidRDefault="009F4263" w:rsidP="009F4263">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9F4263" w:rsidRDefault="009F4263" w:rsidP="009F4263">
      <w:pPr>
        <w:rPr>
          <w:lang w:val="en-US" w:eastAsia="zh-CN"/>
        </w:rPr>
      </w:pPr>
      <w:r>
        <w:rPr>
          <w:lang w:eastAsia="zh-CN"/>
        </w:rPr>
        <w:lastRenderedPageBreak/>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Pr>
          <w:lang w:val="en-US"/>
        </w:rPr>
        <w:t>Clause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rsidR="009F4263" w:rsidRPr="0009732E" w:rsidRDefault="009F4263" w:rsidP="009F4263">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rsidR="009F4263" w:rsidRPr="00370E38" w:rsidRDefault="009F4263" w:rsidP="009F4263">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rsidR="009F4263" w:rsidRDefault="009F4263" w:rsidP="009F4263">
      <w:pPr>
        <w:rPr>
          <w:lang w:eastAsia="ko-KR"/>
        </w:rPr>
      </w:pPr>
      <w:r>
        <w:rPr>
          <w:lang w:eastAsia="ko-KR"/>
        </w:rPr>
        <w:t>If a UE can support</w:t>
      </w:r>
    </w:p>
    <w:p w:rsidR="009F4263" w:rsidRPr="0062743C" w:rsidRDefault="009F4263" w:rsidP="009F4263">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rsidR="009F4263" w:rsidRDefault="009F4263" w:rsidP="009F4263">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rsidR="009F4263" w:rsidRDefault="009F4263" w:rsidP="009F4263">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rsidR="009F4263" w:rsidRDefault="009F4263" w:rsidP="009F4263">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lang w:val="en-US"/>
        </w:rPr>
        <w:t>PDCCHMonitoringCapabilityConfig</w:t>
      </w:r>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r w:rsidRPr="004A3CA7">
        <w:rPr>
          <w:i/>
          <w:lang w:val="en-US"/>
        </w:rPr>
        <w:t>PDCCHMonitoringCapabilityConfig</w:t>
      </w:r>
      <w:r>
        <w:rPr>
          <w:lang w:val="en-US"/>
        </w:rPr>
        <w:t xml:space="preserve"> =</w:t>
      </w:r>
      <w:r w:rsidRPr="004A3CA7">
        <w:rPr>
          <w:lang w:val="en-US"/>
        </w:rPr>
        <w:t xml:space="preserve"> </w:t>
      </w:r>
      <w:r w:rsidRPr="004A3CA7">
        <w:rPr>
          <w:i/>
        </w:rPr>
        <w:t>R15 PDCCH monitoring capability</w:t>
      </w:r>
      <w:r w:rsidRPr="004A3CA7">
        <w:rPr>
          <w:lang w:val="en-US"/>
        </w:rPr>
        <w:t xml:space="preserve"> for all </w:t>
      </w:r>
      <w:r>
        <w:rPr>
          <w:lang w:val="en-US"/>
        </w:rPr>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val="en-US" w:eastAsia="zh-CN"/>
        </w:rPr>
        <w:drawing>
          <wp:inline distT="0" distB="0" distL="0" distR="0">
            <wp:extent cx="279400" cy="2794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downlink cells, where</w:t>
      </w:r>
    </w:p>
    <w:p w:rsidR="009F4263" w:rsidRPr="00D10A31" w:rsidRDefault="009F4263" w:rsidP="009F4263">
      <w:pPr>
        <w:pStyle w:val="B1"/>
        <w:rPr>
          <w:lang w:eastAsia="ko-KR"/>
        </w:rPr>
      </w:pPr>
      <w:r>
        <w:t>-</w:t>
      </w:r>
      <w:r>
        <w:tab/>
      </w:r>
      <w:r>
        <w:rPr>
          <w:noProof/>
          <w:position w:val="-10"/>
          <w:lang w:val="en-US" w:eastAsia="zh-CN"/>
        </w:rPr>
        <w:drawing>
          <wp:inline distT="0" distB="0" distL="0" distR="0">
            <wp:extent cx="279400" cy="2794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rsidR="009F4263" w:rsidRDefault="009F4263" w:rsidP="009F4263">
      <w:pPr>
        <w:pStyle w:val="B1"/>
        <w:rPr>
          <w:lang w:eastAsia="ko-KR"/>
        </w:rPr>
      </w:pPr>
      <w:r>
        <w:t>-</w:t>
      </w:r>
      <w:r>
        <w:tab/>
      </w:r>
      <w:r w:rsidRPr="002128CC">
        <w:t xml:space="preserve">otherwise, </w:t>
      </w:r>
      <w:r>
        <w:rPr>
          <w:noProof/>
          <w:position w:val="-10"/>
          <w:lang w:val="en-US" w:eastAsia="zh-CN"/>
        </w:rPr>
        <w:drawing>
          <wp:inline distT="0" distB="0" distL="0" distR="0">
            <wp:extent cx="279400" cy="2794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rsidR="009F4263" w:rsidRDefault="009F4263" w:rsidP="009F426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val="en-US" w:eastAsia="zh-CN"/>
        </w:rPr>
        <w:drawing>
          <wp:inline distT="0" distB="0" distL="0" distR="0">
            <wp:extent cx="641350" cy="27940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1350" cy="279400"/>
                    </a:xfrm>
                    <a:prstGeom prst="rect">
                      <a:avLst/>
                    </a:prstGeom>
                    <a:noFill/>
                    <a:ln>
                      <a:noFill/>
                    </a:ln>
                  </pic:spPr>
                </pic:pic>
              </a:graphicData>
            </a:graphic>
          </wp:inline>
        </w:drawing>
      </w:r>
      <w:r w:rsidRPr="00D20E88">
        <w:t xml:space="preserve"> downlink cells</w:t>
      </w:r>
      <w:r>
        <w:t xml:space="preserve"> for the MCG where </w:t>
      </w:r>
      <w:r>
        <w:rPr>
          <w:noProof/>
          <w:position w:val="-10"/>
          <w:lang w:val="en-US" w:eastAsia="zh-CN"/>
        </w:rPr>
        <w:drawing>
          <wp:inline distT="0" distB="0" distL="0" distR="0">
            <wp:extent cx="361950" cy="2794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val="en-US" w:eastAsia="zh-CN"/>
        </w:rPr>
        <w:drawing>
          <wp:inline distT="0" distB="0" distL="0" distR="0">
            <wp:extent cx="641350" cy="2794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279400"/>
                    </a:xfrm>
                    <a:prstGeom prst="rect">
                      <a:avLst/>
                    </a:prstGeom>
                    <a:noFill/>
                    <a:ln>
                      <a:noFill/>
                    </a:ln>
                  </pic:spPr>
                </pic:pic>
              </a:graphicData>
            </a:graphic>
          </wp:inline>
        </w:drawing>
      </w:r>
      <w:r w:rsidRPr="00D20E88">
        <w:t xml:space="preserve"> downlink cells</w:t>
      </w:r>
      <w:r>
        <w:t xml:space="preserve"> for the SCG where </w:t>
      </w:r>
      <w:r>
        <w:rPr>
          <w:noProof/>
          <w:position w:val="-10"/>
          <w:lang w:val="en-US" w:eastAsia="zh-CN"/>
        </w:rPr>
        <w:drawing>
          <wp:inline distT="0" distB="0" distL="0" distR="0">
            <wp:extent cx="279400" cy="2794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val="en-US" w:eastAsia="zh-CN"/>
        </w:rPr>
        <w:drawing>
          <wp:inline distT="0" distB="0" distL="0" distR="0">
            <wp:extent cx="279400" cy="2794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B916EC">
        <w:rPr>
          <w:lang w:eastAsia="ko-KR"/>
        </w:rPr>
        <w:t>.</w:t>
      </w:r>
      <w:r>
        <w:rPr>
          <w:lang w:eastAsia="ko-KR"/>
        </w:rPr>
        <w:t xml:space="preserve"> </w:t>
      </w:r>
    </w:p>
    <w:p w:rsidR="009F4263" w:rsidRDefault="009F4263" w:rsidP="009F4263">
      <w:pPr>
        <w:rPr>
          <w:lang w:eastAsia="ko-KR"/>
        </w:rPr>
      </w:pPr>
      <w:r>
        <w:rPr>
          <w:lang w:eastAsia="ko-KR"/>
        </w:rPr>
        <w:t>When a UE is configured for NR-DC operation with a total of</w:t>
      </w:r>
      <w:r>
        <w:rPr>
          <w:noProof/>
          <w:position w:val="-10"/>
          <w:lang w:val="en-US" w:eastAsia="zh-CN"/>
        </w:rPr>
        <w:drawing>
          <wp:inline distT="0" distB="0" distL="0" distR="0">
            <wp:extent cx="457200" cy="2794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79400"/>
                    </a:xfrm>
                    <a:prstGeom prst="rect">
                      <a:avLst/>
                    </a:prstGeom>
                    <a:noFill/>
                    <a:ln>
                      <a:noFill/>
                    </a:ln>
                  </pic:spPr>
                </pic:pic>
              </a:graphicData>
            </a:graphic>
          </wp:inline>
        </w:drawing>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rsidR="009F4263" w:rsidRDefault="009F4263" w:rsidP="009F426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rsidR="009F4263" w:rsidRDefault="009F4263" w:rsidP="009F4263">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Pr>
          <w:noProof/>
          <w:position w:val="-10"/>
          <w:lang w:val="en-US" w:eastAsia="zh-CN"/>
        </w:rPr>
        <w:drawing>
          <wp:inline distT="0" distB="0" distL="0" distR="0">
            <wp:extent cx="457200" cy="2794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79400"/>
                    </a:xfrm>
                    <a:prstGeom prst="rect">
                      <a:avLst/>
                    </a:prstGeom>
                    <a:noFill/>
                    <a:ln>
                      <a:noFill/>
                    </a:ln>
                  </pic:spPr>
                </pic:pic>
              </a:graphicData>
            </a:graphic>
          </wp:inline>
        </w:drawing>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rsidR="009F4263" w:rsidRDefault="009F4263" w:rsidP="009F4263">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rsidR="009F4263" w:rsidRPr="00A00BD5" w:rsidRDefault="009F4263" w:rsidP="009F4263">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rsidR="009F4263" w:rsidRPr="00A00BD5" w:rsidRDefault="009F4263" w:rsidP="009F4263">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rsidR="009F4263" w:rsidRPr="00A00BD5" w:rsidRDefault="009F4263" w:rsidP="009F4263">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rsidR="009F4263" w:rsidRPr="00A00BD5" w:rsidRDefault="009F4263" w:rsidP="009F4263">
      <w:pPr>
        <w:rPr>
          <w:iCs/>
          <w:lang w:eastAsia="ja-JP"/>
        </w:rPr>
      </w:pPr>
      <w:r w:rsidRPr="00A00BD5">
        <w:rPr>
          <w:iCs/>
          <w:lang w:eastAsia="ja-JP"/>
        </w:rPr>
        <w:t>Otherwise,</w:t>
      </w:r>
      <w:r w:rsidRPr="00A00BD5">
        <w:t xml:space="preserve"> if </w:t>
      </w:r>
      <w:r>
        <w:rPr>
          <w:noProof/>
          <w:position w:val="-12"/>
          <w:lang w:val="en-US" w:eastAsia="zh-CN"/>
        </w:rPr>
        <w:drawing>
          <wp:inline distT="0" distB="0" distL="0" distR="0">
            <wp:extent cx="552450" cy="2794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r w:rsidRPr="00A00BD5">
        <w:t> is a maximum total number of downlink cells that the UE can be configured on both the MCG and the SCG</w:t>
      </w:r>
      <w:ins w:id="12" w:author="ZTE" w:date="2020-04-23T14:15:00Z">
        <w:r w:rsidR="00C4467A">
          <w:t xml:space="preserve"> for NR-DC</w:t>
        </w:r>
      </w:ins>
      <w:r w:rsidRPr="00A00BD5">
        <w:t xml:space="preserve"> as </w:t>
      </w:r>
      <w:ins w:id="13" w:author="ZTE" w:date="2020-04-23T14:15:00Z">
        <w:r w:rsidR="00C4467A">
          <w:t xml:space="preserve">indicated </w:t>
        </w:r>
      </w:ins>
      <w:ins w:id="14" w:author="ZTE" w:date="2020-04-23T14:16:00Z">
        <w:r w:rsidR="00C4467A" w:rsidRPr="00B916EC">
          <w:rPr>
            <w:lang w:eastAsia="ko-KR"/>
          </w:rPr>
          <w:t xml:space="preserve">in </w:t>
        </w:r>
        <w:r w:rsidR="00C4467A" w:rsidRPr="00B916EC">
          <w:rPr>
            <w:i/>
            <w:iCs/>
          </w:rPr>
          <w:t>UE-</w:t>
        </w:r>
      </w:ins>
      <w:ins w:id="15" w:author="ZTE" w:date="2020-04-25T10:27:00Z">
        <w:r w:rsidR="00BC31C0">
          <w:rPr>
            <w:i/>
            <w:iCs/>
          </w:rPr>
          <w:t>NR</w:t>
        </w:r>
      </w:ins>
      <w:ins w:id="16" w:author="ZTE" w:date="2020-04-23T14:16:00Z">
        <w:r w:rsidR="00C4467A" w:rsidRPr="00B916EC">
          <w:rPr>
            <w:i/>
            <w:iCs/>
          </w:rPr>
          <w:t>-Capability</w:t>
        </w:r>
      </w:ins>
      <w:del w:id="17" w:author="ZTE" w:date="2020-04-23T14:16:00Z">
        <w:r w:rsidRPr="00A00BD5" w:rsidDel="00C4467A">
          <w:delText>described in [10, TS 38.133]</w:delText>
        </w:r>
      </w:del>
      <w:r w:rsidRPr="00A00BD5">
        <w:t>,</w:t>
      </w:r>
    </w:p>
    <w:p w:rsidR="009F4263" w:rsidRPr="00A00BD5" w:rsidRDefault="009F4263" w:rsidP="009F4263">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2, 3],</w:t>
      </w:r>
      <w:ins w:id="18" w:author="ZTE" w:date="2020-04-23T14:16:00Z">
        <w:r w:rsidR="00C4467A">
          <w:rPr>
            <w:lang w:eastAsia="ja-JP"/>
          </w:rPr>
          <w:t xml:space="preserve"> and</w:t>
        </w:r>
      </w:ins>
    </w:p>
    <w:p w:rsidR="009F4263" w:rsidRDefault="009F4263" w:rsidP="009F4263">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zh-CN"/>
        </w:rPr>
        <w:drawing>
          <wp:inline distT="0" distB="0" distL="0" distR="0">
            <wp:extent cx="552450" cy="2794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r w:rsidRPr="00A00BD5">
        <w:t>.</w:t>
      </w:r>
    </w:p>
    <w:p w:rsidR="009F4263" w:rsidRDefault="009F4263" w:rsidP="009F4263">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X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X</w:t>
      </w:r>
      <w:r w:rsidRPr="00B916EC">
        <w:rPr>
          <w:lang w:eastAsia="ko-KR"/>
        </w:rPr>
        <w:t xml:space="preserve"> </w:t>
      </w:r>
      <w:r>
        <w:rPr>
          <w:lang w:eastAsia="ko-KR"/>
        </w:rPr>
        <w:t xml:space="preserve">downlink </w:t>
      </w:r>
      <w:r w:rsidRPr="00B916EC">
        <w:rPr>
          <w:lang w:eastAsia="ko-KR"/>
        </w:rPr>
        <w:t xml:space="preserve">cells. </w:t>
      </w:r>
      <w:r>
        <w:rPr>
          <w:lang w:eastAsia="ko-KR"/>
        </w:rPr>
        <w:t xml:space="preserve">When a UE is not configured for NR-DC operation and the UE is 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downlink cells, where</w:t>
      </w:r>
    </w:p>
    <w:p w:rsidR="009F4263" w:rsidRPr="00996B83" w:rsidRDefault="009F4263" w:rsidP="009F4263">
      <w:pPr>
        <w:pStyle w:val="B1"/>
        <w:rPr>
          <w:lang w:val="en-US" w:eastAsia="ko-KR"/>
        </w:rPr>
      </w:pPr>
      <w:r>
        <w:t>-</w:t>
      </w:r>
      <w:r>
        <w:tab/>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rsidR="009F4263" w:rsidRDefault="009F4263" w:rsidP="009F4263">
      <w:pPr>
        <w:pStyle w:val="B1"/>
        <w:rPr>
          <w:lang w:val="en-US"/>
        </w:rPr>
      </w:pPr>
      <w:r>
        <w:t>-</w:t>
      </w:r>
      <w:r>
        <w:tab/>
      </w:r>
      <w:r w:rsidRPr="002128CC">
        <w:t xml:space="preserve">otherwise,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rsidRPr="00D20E88">
        <w:t xml:space="preserve"> </w:t>
      </w:r>
      <w:r w:rsidRPr="002128CC">
        <w:t xml:space="preserve">is the value of </w:t>
      </w:r>
      <w:r w:rsidRPr="002128CC">
        <w:rPr>
          <w:i/>
        </w:rPr>
        <w:t>pdcch-BlindDetectionCA</w:t>
      </w:r>
      <w:r>
        <w:rPr>
          <w:i/>
          <w:lang w:val="en-US"/>
        </w:rPr>
        <w:t>-r16</w:t>
      </w:r>
    </w:p>
    <w:p w:rsidR="009F4263" w:rsidRDefault="009F4263" w:rsidP="009F4263">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Y downlink cells or larger than Z 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Pr>
          <w:lang w:eastAsia="ko-KR"/>
        </w:rPr>
        <w:t xml:space="preserve">downlink </w:t>
      </w:r>
      <w:r w:rsidRPr="00B916EC">
        <w:rPr>
          <w:lang w:eastAsia="ko-KR"/>
        </w:rPr>
        <w:t>cells</w:t>
      </w:r>
      <w:r>
        <w:rPr>
          <w:lang w:eastAsia="ko-KR"/>
        </w:rPr>
        <w:t xml:space="preserve"> or over more than Z downlink cells, respectively, and with at least one downlink cells from the Y</w:t>
      </w:r>
      <w:r w:rsidRPr="00B916EC">
        <w:rPr>
          <w:lang w:eastAsia="ko-KR"/>
        </w:rPr>
        <w:t xml:space="preserve"> </w:t>
      </w:r>
      <w:r>
        <w:rPr>
          <w:lang w:eastAsia="ko-KR"/>
        </w:rPr>
        <w:t xml:space="preserve">downlink </w:t>
      </w:r>
      <w:r w:rsidRPr="00B916EC">
        <w:rPr>
          <w:lang w:eastAsia="ko-KR"/>
        </w:rPr>
        <w:t>cells</w:t>
      </w:r>
      <w:r>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cells,r15</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downlink cells or to</w:t>
      </w:r>
      <w:r>
        <w:rPr>
          <w:lang w:eastAsia="ko-KR"/>
        </w:rPr>
        <w:t xml:space="preserv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cells,r16</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downlink cells, respectively, where</w:t>
      </w:r>
    </w:p>
    <w:p w:rsidR="009F4263" w:rsidRPr="00996B83" w:rsidRDefault="009F4263" w:rsidP="009F4263">
      <w:pPr>
        <w:pStyle w:val="B1"/>
        <w:rPr>
          <w:lang w:val="en-US" w:eastAsia="ko-KR"/>
        </w:rPr>
      </w:pPr>
      <w:r>
        <w:t>-</w:t>
      </w:r>
      <w:r>
        <w:tab/>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cells,r15</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rsidR="009F4263" w:rsidRDefault="009F4263" w:rsidP="009F4263">
      <w:pPr>
        <w:pStyle w:val="B1"/>
        <w:rPr>
          <w:i/>
          <w:lang w:val="en-US"/>
        </w:rPr>
      </w:pPr>
      <w:r>
        <w:t>-</w:t>
      </w:r>
      <w:r>
        <w:tab/>
      </w:r>
      <w:r w:rsidRPr="002128CC">
        <w:t xml:space="preserve">otherwise,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cells,r15</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rsidRPr="00D20E88">
        <w:t xml:space="preserve"> </w:t>
      </w:r>
      <w:r w:rsidRPr="002128CC">
        <w:t xml:space="preserve">is the value of </w:t>
      </w:r>
      <w:r w:rsidRPr="002128CC">
        <w:rPr>
          <w:i/>
        </w:rPr>
        <w:t>pdcch-BlindDetectionCA</w:t>
      </w:r>
      <w:r>
        <w:rPr>
          <w:i/>
          <w:lang w:val="en-US"/>
        </w:rPr>
        <w:t>-r15</w:t>
      </w:r>
    </w:p>
    <w:p w:rsidR="009F4263" w:rsidRDefault="009F4263" w:rsidP="009F4263">
      <w:pPr>
        <w:rPr>
          <w:lang w:val="en-US"/>
        </w:rPr>
      </w:pPr>
      <w:r>
        <w:rPr>
          <w:lang w:val="en-US"/>
        </w:rPr>
        <w:t>and</w:t>
      </w:r>
    </w:p>
    <w:p w:rsidR="009F4263" w:rsidRPr="00996B83" w:rsidRDefault="009F4263" w:rsidP="009F4263">
      <w:pPr>
        <w:pStyle w:val="B1"/>
        <w:rPr>
          <w:lang w:val="en-US" w:eastAsia="ko-KR"/>
        </w:rPr>
      </w:pPr>
      <w:r>
        <w:t>-</w:t>
      </w:r>
      <w:r>
        <w:tab/>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cells,r16</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rsidR="005053CC" w:rsidRDefault="009F4263" w:rsidP="00B56B13">
      <w:pPr>
        <w:pStyle w:val="B1"/>
        <w:rPr>
          <w:rFonts w:eastAsia="等线"/>
        </w:rPr>
      </w:pPr>
      <w:r>
        <w:t>-</w:t>
      </w:r>
      <w:r>
        <w:tab/>
      </w:r>
      <w:r w:rsidRPr="002128CC">
        <w:t xml:space="preserve">otherwise, </w:t>
      </w:r>
      <m:oMath>
        <m:sSubSup>
          <m:sSubSupPr>
            <m:ctrlPr>
              <w:rPr>
                <w:rFonts w:ascii="Cambria Math" w:eastAsia="宋体" w:hAnsi="Cambria Math"/>
                <w:i/>
                <w:lang w:eastAsia="zh-CN"/>
              </w:rPr>
            </m:ctrlPr>
          </m:sSubSupPr>
          <m:e>
            <m:r>
              <w:rPr>
                <w:rFonts w:ascii="Cambria Math" w:eastAsia="宋体"/>
                <w:lang w:eastAsia="zh-CN"/>
              </w:rPr>
              <m:t>N</m:t>
            </m:r>
          </m:e>
          <m:sub>
            <m:r>
              <w:rPr>
                <w:rFonts w:ascii="Cambria Math" w:eastAsia="宋体"/>
                <w:lang w:eastAsia="zh-CN"/>
              </w:rPr>
              <m:t>cells,r16</m:t>
            </m:r>
          </m:sub>
          <m:sup>
            <m:r>
              <w:rPr>
                <w:rFonts w:ascii="Cambria Math" w:eastAsia="宋体"/>
                <w:lang w:eastAsia="zh-CN"/>
              </w:rPr>
              <m:t>cap</m:t>
            </m:r>
            <m:r>
              <w:rPr>
                <w:rFonts w:ascii="Cambria Math" w:eastAsia="宋体"/>
                <w:lang w:eastAsia="zh-CN"/>
              </w:rPr>
              <m:t>-</m:t>
            </m:r>
            <m:r>
              <w:rPr>
                <w:rFonts w:ascii="Cambria Math" w:eastAsia="宋体"/>
                <w:lang w:eastAsia="zh-CN"/>
              </w:rPr>
              <m:t>r16</m:t>
            </m:r>
          </m:sup>
        </m:sSubSup>
      </m:oMath>
      <w:r w:rsidRPr="00D20E88">
        <w:t xml:space="preserve"> </w:t>
      </w:r>
      <w:r w:rsidRPr="002128CC">
        <w:t xml:space="preserve">is the value of </w:t>
      </w:r>
      <w:r w:rsidRPr="002128CC">
        <w:rPr>
          <w:i/>
        </w:rPr>
        <w:t>pdcch-BlindDetectionCA</w:t>
      </w:r>
      <w:r>
        <w:rPr>
          <w:i/>
          <w:lang w:val="en-US"/>
        </w:rPr>
        <w:t>-r16</w:t>
      </w:r>
    </w:p>
    <w:bookmarkEnd w:id="7"/>
    <w:bookmarkEnd w:id="8"/>
    <w:bookmarkEnd w:id="9"/>
    <w:p w:rsidR="005053CC" w:rsidRDefault="005053CC">
      <w:pPr>
        <w:pStyle w:val="B1"/>
        <w:ind w:left="0" w:firstLine="0"/>
      </w:pPr>
    </w:p>
    <w:sectPr w:rsidR="005053C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3D4" w:rsidRDefault="004F13D4">
      <w:pPr>
        <w:spacing w:after="0"/>
      </w:pPr>
      <w:r>
        <w:separator/>
      </w:r>
    </w:p>
  </w:endnote>
  <w:endnote w:type="continuationSeparator" w:id="0">
    <w:p w:rsidR="004F13D4" w:rsidRDefault="004F1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3D4" w:rsidRDefault="004F13D4">
      <w:pPr>
        <w:spacing w:after="0"/>
      </w:pPr>
      <w:r>
        <w:separator/>
      </w:r>
    </w:p>
  </w:footnote>
  <w:footnote w:type="continuationSeparator" w:id="0">
    <w:p w:rsidR="004F13D4" w:rsidRDefault="004F13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45EDD"/>
    <w:rsid w:val="00081A9F"/>
    <w:rsid w:val="00097193"/>
    <w:rsid w:val="000A2D03"/>
    <w:rsid w:val="000A6394"/>
    <w:rsid w:val="000B265B"/>
    <w:rsid w:val="000B67B8"/>
    <w:rsid w:val="000B7FED"/>
    <w:rsid w:val="000C038A"/>
    <w:rsid w:val="000C5DCA"/>
    <w:rsid w:val="000C6598"/>
    <w:rsid w:val="000D53F6"/>
    <w:rsid w:val="00104B4A"/>
    <w:rsid w:val="0012193C"/>
    <w:rsid w:val="00145D43"/>
    <w:rsid w:val="00156D04"/>
    <w:rsid w:val="0018604D"/>
    <w:rsid w:val="00192C46"/>
    <w:rsid w:val="001A08B3"/>
    <w:rsid w:val="001A7B60"/>
    <w:rsid w:val="001B01C6"/>
    <w:rsid w:val="001B52F0"/>
    <w:rsid w:val="001B7A65"/>
    <w:rsid w:val="001C1196"/>
    <w:rsid w:val="001D1A20"/>
    <w:rsid w:val="001E41F3"/>
    <w:rsid w:val="00201FF1"/>
    <w:rsid w:val="00225D45"/>
    <w:rsid w:val="00231A85"/>
    <w:rsid w:val="002470A2"/>
    <w:rsid w:val="00253837"/>
    <w:rsid w:val="0025408F"/>
    <w:rsid w:val="0026004D"/>
    <w:rsid w:val="002640DD"/>
    <w:rsid w:val="00273FA8"/>
    <w:rsid w:val="00275D12"/>
    <w:rsid w:val="00284FEB"/>
    <w:rsid w:val="002860C4"/>
    <w:rsid w:val="002B5741"/>
    <w:rsid w:val="002C3250"/>
    <w:rsid w:val="002C543C"/>
    <w:rsid w:val="002E2DE7"/>
    <w:rsid w:val="002F46F2"/>
    <w:rsid w:val="00305409"/>
    <w:rsid w:val="003305F4"/>
    <w:rsid w:val="003375DC"/>
    <w:rsid w:val="003549A3"/>
    <w:rsid w:val="003609EF"/>
    <w:rsid w:val="0036231A"/>
    <w:rsid w:val="00374DD4"/>
    <w:rsid w:val="00392417"/>
    <w:rsid w:val="003A7B52"/>
    <w:rsid w:val="003B28F0"/>
    <w:rsid w:val="003E1A36"/>
    <w:rsid w:val="003F0598"/>
    <w:rsid w:val="00410371"/>
    <w:rsid w:val="004242F1"/>
    <w:rsid w:val="0044540F"/>
    <w:rsid w:val="00446494"/>
    <w:rsid w:val="00450CD8"/>
    <w:rsid w:val="00467711"/>
    <w:rsid w:val="0048671B"/>
    <w:rsid w:val="004B75B7"/>
    <w:rsid w:val="004C35B1"/>
    <w:rsid w:val="004D3382"/>
    <w:rsid w:val="004E45C4"/>
    <w:rsid w:val="004E7E26"/>
    <w:rsid w:val="004F0882"/>
    <w:rsid w:val="004F13D4"/>
    <w:rsid w:val="005029AC"/>
    <w:rsid w:val="00503AF9"/>
    <w:rsid w:val="005053CC"/>
    <w:rsid w:val="0051580D"/>
    <w:rsid w:val="00527088"/>
    <w:rsid w:val="00547111"/>
    <w:rsid w:val="00561006"/>
    <w:rsid w:val="005633A1"/>
    <w:rsid w:val="005721A6"/>
    <w:rsid w:val="00575A7A"/>
    <w:rsid w:val="00582110"/>
    <w:rsid w:val="00592D74"/>
    <w:rsid w:val="005B7CCD"/>
    <w:rsid w:val="005E2C44"/>
    <w:rsid w:val="00602CD0"/>
    <w:rsid w:val="006172C5"/>
    <w:rsid w:val="00621188"/>
    <w:rsid w:val="00622656"/>
    <w:rsid w:val="00625539"/>
    <w:rsid w:val="006257ED"/>
    <w:rsid w:val="00636BFC"/>
    <w:rsid w:val="0064691B"/>
    <w:rsid w:val="00695808"/>
    <w:rsid w:val="006B02D3"/>
    <w:rsid w:val="006B46FB"/>
    <w:rsid w:val="006E21FB"/>
    <w:rsid w:val="006F457A"/>
    <w:rsid w:val="00714D03"/>
    <w:rsid w:val="00724D47"/>
    <w:rsid w:val="007371F8"/>
    <w:rsid w:val="007448E4"/>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40A8"/>
    <w:rsid w:val="00812852"/>
    <w:rsid w:val="008145CC"/>
    <w:rsid w:val="008247D0"/>
    <w:rsid w:val="008279FA"/>
    <w:rsid w:val="00835C52"/>
    <w:rsid w:val="008626E7"/>
    <w:rsid w:val="00867921"/>
    <w:rsid w:val="00870EE7"/>
    <w:rsid w:val="008863B9"/>
    <w:rsid w:val="008866D3"/>
    <w:rsid w:val="00896718"/>
    <w:rsid w:val="008A45A6"/>
    <w:rsid w:val="008D17B8"/>
    <w:rsid w:val="008E53F7"/>
    <w:rsid w:val="008E7CAD"/>
    <w:rsid w:val="008F686C"/>
    <w:rsid w:val="009148DE"/>
    <w:rsid w:val="00941E30"/>
    <w:rsid w:val="009736F5"/>
    <w:rsid w:val="009777D9"/>
    <w:rsid w:val="00991B88"/>
    <w:rsid w:val="009933B7"/>
    <w:rsid w:val="009A5753"/>
    <w:rsid w:val="009A579D"/>
    <w:rsid w:val="009A7527"/>
    <w:rsid w:val="009B724F"/>
    <w:rsid w:val="009E3297"/>
    <w:rsid w:val="009F4263"/>
    <w:rsid w:val="009F5FC1"/>
    <w:rsid w:val="009F734F"/>
    <w:rsid w:val="00A117E2"/>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40BB"/>
    <w:rsid w:val="00B459C4"/>
    <w:rsid w:val="00B45F57"/>
    <w:rsid w:val="00B529A2"/>
    <w:rsid w:val="00B56B13"/>
    <w:rsid w:val="00B67B97"/>
    <w:rsid w:val="00B812D2"/>
    <w:rsid w:val="00B968C8"/>
    <w:rsid w:val="00BA3EC5"/>
    <w:rsid w:val="00BA51D9"/>
    <w:rsid w:val="00BB5DFC"/>
    <w:rsid w:val="00BC31C0"/>
    <w:rsid w:val="00BC5707"/>
    <w:rsid w:val="00BD279D"/>
    <w:rsid w:val="00BD6BB8"/>
    <w:rsid w:val="00BE2305"/>
    <w:rsid w:val="00C02EA8"/>
    <w:rsid w:val="00C06D51"/>
    <w:rsid w:val="00C13FB5"/>
    <w:rsid w:val="00C1579F"/>
    <w:rsid w:val="00C26ECD"/>
    <w:rsid w:val="00C323CA"/>
    <w:rsid w:val="00C43118"/>
    <w:rsid w:val="00C4467A"/>
    <w:rsid w:val="00C60F0A"/>
    <w:rsid w:val="00C66BA2"/>
    <w:rsid w:val="00C76196"/>
    <w:rsid w:val="00C87610"/>
    <w:rsid w:val="00C91F7E"/>
    <w:rsid w:val="00C95985"/>
    <w:rsid w:val="00CA2AFD"/>
    <w:rsid w:val="00CB5BA3"/>
    <w:rsid w:val="00CC080F"/>
    <w:rsid w:val="00CC5026"/>
    <w:rsid w:val="00CC523A"/>
    <w:rsid w:val="00CC68D0"/>
    <w:rsid w:val="00CE198A"/>
    <w:rsid w:val="00D03F9A"/>
    <w:rsid w:val="00D06D51"/>
    <w:rsid w:val="00D24991"/>
    <w:rsid w:val="00D36414"/>
    <w:rsid w:val="00D50255"/>
    <w:rsid w:val="00D51B45"/>
    <w:rsid w:val="00D56118"/>
    <w:rsid w:val="00D66520"/>
    <w:rsid w:val="00DD1CFA"/>
    <w:rsid w:val="00DE34CF"/>
    <w:rsid w:val="00E044CE"/>
    <w:rsid w:val="00E06324"/>
    <w:rsid w:val="00E10970"/>
    <w:rsid w:val="00E13F3D"/>
    <w:rsid w:val="00E15CD0"/>
    <w:rsid w:val="00E34898"/>
    <w:rsid w:val="00E654B4"/>
    <w:rsid w:val="00E66AB7"/>
    <w:rsid w:val="00E93315"/>
    <w:rsid w:val="00EA70A1"/>
    <w:rsid w:val="00EB09B7"/>
    <w:rsid w:val="00EC5A9E"/>
    <w:rsid w:val="00EE5293"/>
    <w:rsid w:val="00EE57A8"/>
    <w:rsid w:val="00EE7D7C"/>
    <w:rsid w:val="00EF3816"/>
    <w:rsid w:val="00F01969"/>
    <w:rsid w:val="00F03642"/>
    <w:rsid w:val="00F1475A"/>
    <w:rsid w:val="00F25D98"/>
    <w:rsid w:val="00F300FB"/>
    <w:rsid w:val="00F33AC6"/>
    <w:rsid w:val="00F45650"/>
    <w:rsid w:val="00F52361"/>
    <w:rsid w:val="00F8534E"/>
    <w:rsid w:val="00FB6386"/>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99246">
      <w:bodyDiv w:val="1"/>
      <w:marLeft w:val="0"/>
      <w:marRight w:val="0"/>
      <w:marTop w:val="0"/>
      <w:marBottom w:val="0"/>
      <w:divBdr>
        <w:top w:val="none" w:sz="0" w:space="0" w:color="auto"/>
        <w:left w:val="none" w:sz="0" w:space="0" w:color="auto"/>
        <w:bottom w:val="none" w:sz="0" w:space="0" w:color="auto"/>
        <w:right w:val="none" w:sz="0" w:space="0" w:color="auto"/>
      </w:divBdr>
    </w:div>
    <w:div w:id="148342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2E5301-30DD-4BDA-8712-16745624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2173</Words>
  <Characters>12389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34</cp:revision>
  <cp:lastPrinted>2411-12-31T15:59:00Z</cp:lastPrinted>
  <dcterms:created xsi:type="dcterms:W3CDTF">2020-02-13T07:01:00Z</dcterms:created>
  <dcterms:modified xsi:type="dcterms:W3CDTF">2020-04-26T02:03:00Z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